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B323D" w14:textId="17314F9C" w:rsidR="00620824" w:rsidRDefault="00620824" w:rsidP="00620824">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F85DAD" w:rsidRPr="00F85DAD">
        <w:rPr>
          <w:b/>
          <w:noProof/>
          <w:sz w:val="24"/>
        </w:rPr>
        <w:t>R1-2112895</w:t>
      </w:r>
    </w:p>
    <w:p w14:paraId="2D032335" w14:textId="77777777" w:rsidR="00620824" w:rsidRDefault="00620824" w:rsidP="00620824">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824" w14:paraId="483C7BDF" w14:textId="77777777" w:rsidTr="00D21C89">
        <w:tc>
          <w:tcPr>
            <w:tcW w:w="9641" w:type="dxa"/>
            <w:gridSpan w:val="9"/>
            <w:tcBorders>
              <w:top w:val="single" w:sz="4" w:space="0" w:color="auto"/>
              <w:left w:val="single" w:sz="4" w:space="0" w:color="auto"/>
              <w:right w:val="single" w:sz="4" w:space="0" w:color="auto"/>
            </w:tcBorders>
          </w:tcPr>
          <w:p w14:paraId="6C6A61F2" w14:textId="77777777" w:rsidR="00620824" w:rsidRDefault="00620824" w:rsidP="00D21C89">
            <w:pPr>
              <w:pStyle w:val="CRCoverPage"/>
              <w:spacing w:after="0"/>
              <w:jc w:val="right"/>
              <w:rPr>
                <w:i/>
                <w:noProof/>
              </w:rPr>
            </w:pPr>
            <w:r>
              <w:rPr>
                <w:i/>
                <w:noProof/>
                <w:sz w:val="14"/>
              </w:rPr>
              <w:t>CR-Form-v12.0</w:t>
            </w:r>
          </w:p>
        </w:tc>
      </w:tr>
      <w:tr w:rsidR="00620824" w14:paraId="7CCCFEF3" w14:textId="77777777" w:rsidTr="00D21C89">
        <w:tc>
          <w:tcPr>
            <w:tcW w:w="9641" w:type="dxa"/>
            <w:gridSpan w:val="9"/>
            <w:tcBorders>
              <w:left w:val="single" w:sz="4" w:space="0" w:color="auto"/>
              <w:right w:val="single" w:sz="4" w:space="0" w:color="auto"/>
            </w:tcBorders>
          </w:tcPr>
          <w:p w14:paraId="5368F6B2" w14:textId="5B9BAFBA" w:rsidR="00620824" w:rsidRDefault="00620824" w:rsidP="00D21C89">
            <w:pPr>
              <w:pStyle w:val="CRCoverPage"/>
              <w:spacing w:after="0"/>
              <w:jc w:val="center"/>
              <w:rPr>
                <w:noProof/>
              </w:rPr>
            </w:pPr>
            <w:r>
              <w:rPr>
                <w:b/>
                <w:noProof/>
                <w:sz w:val="32"/>
              </w:rPr>
              <w:t>CHANGE REQUEST</w:t>
            </w:r>
          </w:p>
        </w:tc>
      </w:tr>
      <w:tr w:rsidR="00620824" w14:paraId="27BE36A4" w14:textId="77777777" w:rsidTr="00D21C89">
        <w:tc>
          <w:tcPr>
            <w:tcW w:w="9641" w:type="dxa"/>
            <w:gridSpan w:val="9"/>
            <w:tcBorders>
              <w:left w:val="single" w:sz="4" w:space="0" w:color="auto"/>
              <w:right w:val="single" w:sz="4" w:space="0" w:color="auto"/>
            </w:tcBorders>
          </w:tcPr>
          <w:p w14:paraId="5F5DACE2" w14:textId="77777777" w:rsidR="00620824" w:rsidRDefault="00620824" w:rsidP="00D21C89">
            <w:pPr>
              <w:pStyle w:val="CRCoverPage"/>
              <w:spacing w:after="0"/>
              <w:rPr>
                <w:noProof/>
                <w:sz w:val="8"/>
                <w:szCs w:val="8"/>
              </w:rPr>
            </w:pPr>
          </w:p>
        </w:tc>
      </w:tr>
      <w:tr w:rsidR="00620824" w14:paraId="5647BFC6" w14:textId="77777777" w:rsidTr="00D21C89">
        <w:tc>
          <w:tcPr>
            <w:tcW w:w="142" w:type="dxa"/>
            <w:tcBorders>
              <w:left w:val="single" w:sz="4" w:space="0" w:color="auto"/>
            </w:tcBorders>
          </w:tcPr>
          <w:p w14:paraId="4742F191" w14:textId="77777777" w:rsidR="00620824" w:rsidRDefault="00620824" w:rsidP="00D21C89">
            <w:pPr>
              <w:pStyle w:val="CRCoverPage"/>
              <w:spacing w:after="0"/>
              <w:jc w:val="right"/>
              <w:rPr>
                <w:noProof/>
              </w:rPr>
            </w:pPr>
          </w:p>
        </w:tc>
        <w:tc>
          <w:tcPr>
            <w:tcW w:w="1559" w:type="dxa"/>
            <w:shd w:val="pct30" w:color="FFFF00" w:fill="auto"/>
          </w:tcPr>
          <w:p w14:paraId="6E3A2628" w14:textId="77777777" w:rsidR="00620824" w:rsidRPr="00410371" w:rsidRDefault="00620824" w:rsidP="00D21C89">
            <w:pPr>
              <w:pStyle w:val="CRCoverPage"/>
              <w:spacing w:after="0"/>
              <w:jc w:val="center"/>
              <w:rPr>
                <w:b/>
                <w:noProof/>
                <w:sz w:val="28"/>
              </w:rPr>
            </w:pPr>
            <w:r w:rsidRPr="00800E42">
              <w:rPr>
                <w:b/>
                <w:noProof/>
                <w:sz w:val="28"/>
              </w:rPr>
              <w:t>38.211</w:t>
            </w:r>
          </w:p>
        </w:tc>
        <w:tc>
          <w:tcPr>
            <w:tcW w:w="709" w:type="dxa"/>
          </w:tcPr>
          <w:p w14:paraId="47D6CE9B" w14:textId="77777777" w:rsidR="00620824" w:rsidRDefault="00620824" w:rsidP="00D21C89">
            <w:pPr>
              <w:pStyle w:val="CRCoverPage"/>
              <w:spacing w:after="0"/>
              <w:jc w:val="center"/>
              <w:rPr>
                <w:noProof/>
              </w:rPr>
            </w:pPr>
            <w:r>
              <w:rPr>
                <w:b/>
                <w:noProof/>
                <w:sz w:val="28"/>
              </w:rPr>
              <w:t>CR</w:t>
            </w:r>
          </w:p>
        </w:tc>
        <w:tc>
          <w:tcPr>
            <w:tcW w:w="1276" w:type="dxa"/>
            <w:shd w:val="pct30" w:color="FFFF00" w:fill="auto"/>
          </w:tcPr>
          <w:p w14:paraId="16C0F6BD" w14:textId="071678A7" w:rsidR="00620824" w:rsidRPr="00410371" w:rsidRDefault="00F85DAD" w:rsidP="00D21C89">
            <w:pPr>
              <w:pStyle w:val="CRCoverPage"/>
              <w:spacing w:after="0"/>
              <w:jc w:val="center"/>
              <w:rPr>
                <w:noProof/>
              </w:rPr>
            </w:pPr>
            <w:r>
              <w:rPr>
                <w:b/>
                <w:noProof/>
                <w:sz w:val="28"/>
              </w:rPr>
              <w:t>0079</w:t>
            </w:r>
          </w:p>
        </w:tc>
        <w:tc>
          <w:tcPr>
            <w:tcW w:w="709" w:type="dxa"/>
          </w:tcPr>
          <w:p w14:paraId="03C66FC1" w14:textId="77777777" w:rsidR="00620824" w:rsidRDefault="00620824" w:rsidP="00D21C89">
            <w:pPr>
              <w:pStyle w:val="CRCoverPage"/>
              <w:tabs>
                <w:tab w:val="right" w:pos="625"/>
              </w:tabs>
              <w:spacing w:after="0"/>
              <w:jc w:val="center"/>
              <w:rPr>
                <w:noProof/>
              </w:rPr>
            </w:pPr>
            <w:r>
              <w:rPr>
                <w:b/>
                <w:bCs/>
                <w:noProof/>
                <w:sz w:val="28"/>
              </w:rPr>
              <w:t>rev</w:t>
            </w:r>
          </w:p>
        </w:tc>
        <w:tc>
          <w:tcPr>
            <w:tcW w:w="992" w:type="dxa"/>
            <w:shd w:val="pct30" w:color="FFFF00" w:fill="auto"/>
          </w:tcPr>
          <w:p w14:paraId="6EB9F057" w14:textId="2D6B58A7" w:rsidR="00620824" w:rsidRPr="00410371" w:rsidRDefault="00112F03" w:rsidP="00D21C89">
            <w:pPr>
              <w:pStyle w:val="CRCoverPage"/>
              <w:spacing w:after="0"/>
              <w:jc w:val="center"/>
              <w:rPr>
                <w:b/>
                <w:noProof/>
              </w:rPr>
            </w:pPr>
            <w:r>
              <w:rPr>
                <w:b/>
                <w:noProof/>
                <w:sz w:val="28"/>
              </w:rPr>
              <w:t>-</w:t>
            </w:r>
          </w:p>
        </w:tc>
        <w:tc>
          <w:tcPr>
            <w:tcW w:w="2410" w:type="dxa"/>
          </w:tcPr>
          <w:p w14:paraId="6E462068" w14:textId="77777777" w:rsidR="00620824" w:rsidRDefault="00620824" w:rsidP="00D21C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617B7" w14:textId="77777777" w:rsidR="00620824" w:rsidRPr="00410371" w:rsidRDefault="00620824" w:rsidP="00D21C89">
            <w:pPr>
              <w:pStyle w:val="CRCoverPage"/>
              <w:spacing w:after="0"/>
              <w:jc w:val="center"/>
              <w:rPr>
                <w:noProof/>
                <w:sz w:val="28"/>
              </w:rPr>
            </w:pPr>
            <w:r w:rsidRPr="00800E42">
              <w:rPr>
                <w:b/>
                <w:noProof/>
                <w:sz w:val="28"/>
              </w:rPr>
              <w:t>16.</w:t>
            </w:r>
            <w:r>
              <w:rPr>
                <w:b/>
                <w:noProof/>
                <w:sz w:val="28"/>
              </w:rPr>
              <w:t>7</w:t>
            </w:r>
            <w:r w:rsidRPr="00800E42">
              <w:rPr>
                <w:b/>
                <w:noProof/>
                <w:sz w:val="28"/>
              </w:rPr>
              <w:t>.0</w:t>
            </w:r>
          </w:p>
        </w:tc>
        <w:tc>
          <w:tcPr>
            <w:tcW w:w="143" w:type="dxa"/>
            <w:tcBorders>
              <w:right w:val="single" w:sz="4" w:space="0" w:color="auto"/>
            </w:tcBorders>
          </w:tcPr>
          <w:p w14:paraId="68D88A8A" w14:textId="77777777" w:rsidR="00620824" w:rsidRDefault="00620824" w:rsidP="00D21C89">
            <w:pPr>
              <w:pStyle w:val="CRCoverPage"/>
              <w:spacing w:after="0"/>
              <w:rPr>
                <w:noProof/>
              </w:rPr>
            </w:pPr>
          </w:p>
        </w:tc>
      </w:tr>
      <w:tr w:rsidR="00620824" w14:paraId="04673491" w14:textId="77777777" w:rsidTr="00D21C89">
        <w:tc>
          <w:tcPr>
            <w:tcW w:w="9641" w:type="dxa"/>
            <w:gridSpan w:val="9"/>
            <w:tcBorders>
              <w:left w:val="single" w:sz="4" w:space="0" w:color="auto"/>
              <w:right w:val="single" w:sz="4" w:space="0" w:color="auto"/>
            </w:tcBorders>
          </w:tcPr>
          <w:p w14:paraId="1995017F" w14:textId="77777777" w:rsidR="00620824" w:rsidRDefault="00620824" w:rsidP="00D21C89">
            <w:pPr>
              <w:pStyle w:val="CRCoverPage"/>
              <w:spacing w:after="0"/>
              <w:rPr>
                <w:noProof/>
              </w:rPr>
            </w:pPr>
          </w:p>
        </w:tc>
      </w:tr>
      <w:tr w:rsidR="00620824" w14:paraId="02AE125D" w14:textId="77777777" w:rsidTr="00D21C89">
        <w:tc>
          <w:tcPr>
            <w:tcW w:w="9641" w:type="dxa"/>
            <w:gridSpan w:val="9"/>
            <w:tcBorders>
              <w:top w:val="single" w:sz="4" w:space="0" w:color="auto"/>
            </w:tcBorders>
          </w:tcPr>
          <w:p w14:paraId="06584079" w14:textId="77777777" w:rsidR="00620824" w:rsidRPr="00F25D98" w:rsidRDefault="00620824" w:rsidP="00D21C8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20824" w14:paraId="75E05E82" w14:textId="77777777" w:rsidTr="00D21C89">
        <w:tc>
          <w:tcPr>
            <w:tcW w:w="9641" w:type="dxa"/>
            <w:gridSpan w:val="9"/>
          </w:tcPr>
          <w:p w14:paraId="6B033A4C" w14:textId="77777777" w:rsidR="00620824" w:rsidRDefault="00620824" w:rsidP="00D21C89">
            <w:pPr>
              <w:pStyle w:val="CRCoverPage"/>
              <w:spacing w:after="0"/>
              <w:rPr>
                <w:noProof/>
                <w:sz w:val="8"/>
                <w:szCs w:val="8"/>
              </w:rPr>
            </w:pPr>
          </w:p>
        </w:tc>
      </w:tr>
    </w:tbl>
    <w:p w14:paraId="3B969D88" w14:textId="77777777" w:rsidR="00620824" w:rsidRDefault="00620824" w:rsidP="006208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824" w14:paraId="7164A31B" w14:textId="77777777" w:rsidTr="00D21C89">
        <w:tc>
          <w:tcPr>
            <w:tcW w:w="2835" w:type="dxa"/>
          </w:tcPr>
          <w:p w14:paraId="1C26516F" w14:textId="77777777" w:rsidR="00620824" w:rsidRDefault="00620824" w:rsidP="00D21C89">
            <w:pPr>
              <w:pStyle w:val="CRCoverPage"/>
              <w:tabs>
                <w:tab w:val="right" w:pos="2751"/>
              </w:tabs>
              <w:spacing w:after="0"/>
              <w:rPr>
                <w:b/>
                <w:i/>
                <w:noProof/>
              </w:rPr>
            </w:pPr>
            <w:r>
              <w:rPr>
                <w:b/>
                <w:i/>
                <w:noProof/>
              </w:rPr>
              <w:t>Proposed change affects:</w:t>
            </w:r>
          </w:p>
        </w:tc>
        <w:tc>
          <w:tcPr>
            <w:tcW w:w="1418" w:type="dxa"/>
          </w:tcPr>
          <w:p w14:paraId="050EDFCD" w14:textId="77777777" w:rsidR="00620824" w:rsidRDefault="00620824" w:rsidP="00D21C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7219" w14:textId="77777777" w:rsidR="00620824" w:rsidRDefault="00620824" w:rsidP="00D21C89">
            <w:pPr>
              <w:pStyle w:val="CRCoverPage"/>
              <w:spacing w:after="0"/>
              <w:jc w:val="center"/>
              <w:rPr>
                <w:b/>
                <w:caps/>
                <w:noProof/>
              </w:rPr>
            </w:pPr>
          </w:p>
        </w:tc>
        <w:tc>
          <w:tcPr>
            <w:tcW w:w="709" w:type="dxa"/>
            <w:tcBorders>
              <w:left w:val="single" w:sz="4" w:space="0" w:color="auto"/>
            </w:tcBorders>
          </w:tcPr>
          <w:p w14:paraId="40A1EC85" w14:textId="77777777" w:rsidR="00620824" w:rsidRDefault="00620824" w:rsidP="00D21C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B7014" w14:textId="77777777" w:rsidR="00620824" w:rsidRDefault="00620824" w:rsidP="00D21C89">
            <w:pPr>
              <w:pStyle w:val="CRCoverPage"/>
              <w:spacing w:after="0"/>
              <w:jc w:val="center"/>
              <w:rPr>
                <w:b/>
                <w:caps/>
                <w:noProof/>
              </w:rPr>
            </w:pPr>
            <w:r>
              <w:rPr>
                <w:b/>
                <w:caps/>
                <w:noProof/>
              </w:rPr>
              <w:t>X</w:t>
            </w:r>
          </w:p>
        </w:tc>
        <w:tc>
          <w:tcPr>
            <w:tcW w:w="2126" w:type="dxa"/>
          </w:tcPr>
          <w:p w14:paraId="2F0766DD" w14:textId="77777777" w:rsidR="00620824" w:rsidRDefault="00620824" w:rsidP="00D21C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1FD95" w14:textId="77777777" w:rsidR="00620824" w:rsidRDefault="00620824" w:rsidP="00D21C89">
            <w:pPr>
              <w:pStyle w:val="CRCoverPage"/>
              <w:spacing w:after="0"/>
              <w:jc w:val="center"/>
              <w:rPr>
                <w:b/>
                <w:caps/>
                <w:noProof/>
              </w:rPr>
            </w:pPr>
            <w:r>
              <w:rPr>
                <w:b/>
                <w:caps/>
                <w:noProof/>
              </w:rPr>
              <w:t>X</w:t>
            </w:r>
          </w:p>
        </w:tc>
        <w:tc>
          <w:tcPr>
            <w:tcW w:w="1418" w:type="dxa"/>
            <w:tcBorders>
              <w:left w:val="nil"/>
            </w:tcBorders>
          </w:tcPr>
          <w:p w14:paraId="496A1A0A" w14:textId="77777777" w:rsidR="00620824" w:rsidRDefault="00620824" w:rsidP="00D21C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5D478" w14:textId="77777777" w:rsidR="00620824" w:rsidRDefault="00620824" w:rsidP="00D21C89">
            <w:pPr>
              <w:pStyle w:val="CRCoverPage"/>
              <w:spacing w:after="0"/>
              <w:jc w:val="center"/>
              <w:rPr>
                <w:b/>
                <w:bCs/>
                <w:caps/>
                <w:noProof/>
              </w:rPr>
            </w:pPr>
          </w:p>
        </w:tc>
      </w:tr>
    </w:tbl>
    <w:p w14:paraId="3CD246C2" w14:textId="77777777" w:rsidR="00620824" w:rsidRDefault="00620824" w:rsidP="006208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824" w14:paraId="6A64EFA2" w14:textId="77777777" w:rsidTr="00D21C89">
        <w:tc>
          <w:tcPr>
            <w:tcW w:w="9640" w:type="dxa"/>
            <w:gridSpan w:val="11"/>
          </w:tcPr>
          <w:p w14:paraId="69F1555E" w14:textId="77777777" w:rsidR="00620824" w:rsidRDefault="00620824" w:rsidP="00D21C89">
            <w:pPr>
              <w:pStyle w:val="CRCoverPage"/>
              <w:spacing w:after="0"/>
              <w:rPr>
                <w:noProof/>
                <w:sz w:val="8"/>
                <w:szCs w:val="8"/>
              </w:rPr>
            </w:pPr>
          </w:p>
        </w:tc>
      </w:tr>
      <w:tr w:rsidR="00620824" w14:paraId="0EDE1B7A" w14:textId="77777777" w:rsidTr="00D21C89">
        <w:tc>
          <w:tcPr>
            <w:tcW w:w="1843" w:type="dxa"/>
            <w:tcBorders>
              <w:top w:val="single" w:sz="4" w:space="0" w:color="auto"/>
              <w:left w:val="single" w:sz="4" w:space="0" w:color="auto"/>
            </w:tcBorders>
          </w:tcPr>
          <w:p w14:paraId="3D49F6B0" w14:textId="77777777" w:rsidR="00620824" w:rsidRDefault="00620824" w:rsidP="00D21C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999CC" w14:textId="2A0886EC" w:rsidR="00620824" w:rsidRDefault="00960873" w:rsidP="00D21C89">
            <w:pPr>
              <w:pStyle w:val="CRCoverPage"/>
              <w:spacing w:after="0"/>
              <w:ind w:left="100"/>
              <w:rPr>
                <w:noProof/>
              </w:rPr>
            </w:pPr>
            <w:r>
              <w:rPr>
                <w:noProof/>
              </w:rPr>
              <w:t>Correction to VRB-to-PRB mapping for DCI format 1_2</w:t>
            </w:r>
          </w:p>
        </w:tc>
      </w:tr>
      <w:tr w:rsidR="00620824" w14:paraId="4D110033" w14:textId="77777777" w:rsidTr="00D21C89">
        <w:tc>
          <w:tcPr>
            <w:tcW w:w="1843" w:type="dxa"/>
            <w:tcBorders>
              <w:left w:val="single" w:sz="4" w:space="0" w:color="auto"/>
            </w:tcBorders>
          </w:tcPr>
          <w:p w14:paraId="79D0CE2A"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5A821FF6" w14:textId="77777777" w:rsidR="00620824" w:rsidRDefault="00620824" w:rsidP="00D21C89">
            <w:pPr>
              <w:pStyle w:val="CRCoverPage"/>
              <w:spacing w:after="0"/>
              <w:rPr>
                <w:noProof/>
                <w:sz w:val="8"/>
                <w:szCs w:val="8"/>
              </w:rPr>
            </w:pPr>
          </w:p>
        </w:tc>
      </w:tr>
      <w:tr w:rsidR="00620824" w14:paraId="588396DB" w14:textId="77777777" w:rsidTr="00D21C89">
        <w:tc>
          <w:tcPr>
            <w:tcW w:w="1843" w:type="dxa"/>
            <w:tcBorders>
              <w:left w:val="single" w:sz="4" w:space="0" w:color="auto"/>
            </w:tcBorders>
          </w:tcPr>
          <w:p w14:paraId="20418A95" w14:textId="77777777" w:rsidR="00620824" w:rsidRDefault="00620824" w:rsidP="00D21C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E38BE" w14:textId="77777777" w:rsidR="00620824" w:rsidRDefault="00620824" w:rsidP="00D21C89">
            <w:pPr>
              <w:pStyle w:val="CRCoverPage"/>
              <w:spacing w:after="0"/>
              <w:ind w:left="100"/>
              <w:rPr>
                <w:noProof/>
              </w:rPr>
            </w:pPr>
            <w:r>
              <w:t>Ericsson</w:t>
            </w:r>
          </w:p>
        </w:tc>
      </w:tr>
      <w:tr w:rsidR="00620824" w14:paraId="2DCB93C8" w14:textId="77777777" w:rsidTr="00D21C89">
        <w:tc>
          <w:tcPr>
            <w:tcW w:w="1843" w:type="dxa"/>
            <w:tcBorders>
              <w:left w:val="single" w:sz="4" w:space="0" w:color="auto"/>
            </w:tcBorders>
          </w:tcPr>
          <w:p w14:paraId="4B3F347D" w14:textId="77777777" w:rsidR="00620824" w:rsidRDefault="00620824" w:rsidP="00D21C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D6C96" w14:textId="77777777" w:rsidR="00620824" w:rsidRDefault="00620824" w:rsidP="00D21C89">
            <w:pPr>
              <w:pStyle w:val="CRCoverPage"/>
              <w:spacing w:after="0"/>
              <w:ind w:left="100"/>
              <w:rPr>
                <w:noProof/>
              </w:rPr>
            </w:pPr>
          </w:p>
        </w:tc>
      </w:tr>
      <w:tr w:rsidR="00620824" w14:paraId="4DAEDEA9" w14:textId="77777777" w:rsidTr="00D21C89">
        <w:tc>
          <w:tcPr>
            <w:tcW w:w="1843" w:type="dxa"/>
            <w:tcBorders>
              <w:left w:val="single" w:sz="4" w:space="0" w:color="auto"/>
            </w:tcBorders>
          </w:tcPr>
          <w:p w14:paraId="75F11899"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3D49A795" w14:textId="77777777" w:rsidR="00620824" w:rsidRDefault="00620824" w:rsidP="00D21C89">
            <w:pPr>
              <w:pStyle w:val="CRCoverPage"/>
              <w:spacing w:after="0"/>
              <w:rPr>
                <w:noProof/>
                <w:sz w:val="8"/>
                <w:szCs w:val="8"/>
              </w:rPr>
            </w:pPr>
          </w:p>
        </w:tc>
      </w:tr>
      <w:tr w:rsidR="009722E8" w14:paraId="3530C434" w14:textId="77777777" w:rsidTr="00D21C89">
        <w:tc>
          <w:tcPr>
            <w:tcW w:w="1843" w:type="dxa"/>
            <w:tcBorders>
              <w:left w:val="single" w:sz="4" w:space="0" w:color="auto"/>
            </w:tcBorders>
          </w:tcPr>
          <w:p w14:paraId="48A0E9F0" w14:textId="77777777" w:rsidR="009722E8" w:rsidRDefault="009722E8" w:rsidP="009722E8">
            <w:pPr>
              <w:pStyle w:val="CRCoverPage"/>
              <w:tabs>
                <w:tab w:val="right" w:pos="1759"/>
              </w:tabs>
              <w:spacing w:after="0"/>
              <w:rPr>
                <w:b/>
                <w:i/>
                <w:noProof/>
              </w:rPr>
            </w:pPr>
            <w:r>
              <w:rPr>
                <w:b/>
                <w:i/>
                <w:noProof/>
              </w:rPr>
              <w:t>Work item code:</w:t>
            </w:r>
          </w:p>
        </w:tc>
        <w:tc>
          <w:tcPr>
            <w:tcW w:w="3686" w:type="dxa"/>
            <w:gridSpan w:val="5"/>
            <w:shd w:val="pct30" w:color="FFFF00" w:fill="auto"/>
          </w:tcPr>
          <w:p w14:paraId="603B6F48" w14:textId="528FDCE9" w:rsidR="009722E8" w:rsidRDefault="009722E8" w:rsidP="009722E8">
            <w:pPr>
              <w:pStyle w:val="CRCoverPage"/>
              <w:spacing w:after="0"/>
              <w:ind w:left="100"/>
              <w:rPr>
                <w:noProof/>
              </w:rPr>
            </w:pPr>
            <w:r w:rsidRPr="000A7D85">
              <w:t>NR_L1enh_URLLC-Core</w:t>
            </w:r>
          </w:p>
        </w:tc>
        <w:tc>
          <w:tcPr>
            <w:tcW w:w="567" w:type="dxa"/>
            <w:tcBorders>
              <w:left w:val="nil"/>
            </w:tcBorders>
          </w:tcPr>
          <w:p w14:paraId="632907DA" w14:textId="77777777" w:rsidR="009722E8" w:rsidRDefault="009722E8" w:rsidP="009722E8">
            <w:pPr>
              <w:pStyle w:val="CRCoverPage"/>
              <w:spacing w:after="0"/>
              <w:ind w:right="100"/>
              <w:rPr>
                <w:noProof/>
              </w:rPr>
            </w:pPr>
          </w:p>
        </w:tc>
        <w:tc>
          <w:tcPr>
            <w:tcW w:w="1417" w:type="dxa"/>
            <w:gridSpan w:val="3"/>
            <w:tcBorders>
              <w:left w:val="nil"/>
            </w:tcBorders>
          </w:tcPr>
          <w:p w14:paraId="381F2936" w14:textId="77777777" w:rsidR="009722E8" w:rsidRDefault="009722E8" w:rsidP="009722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CCF7E" w14:textId="1D904A55" w:rsidR="009722E8" w:rsidRDefault="009722E8" w:rsidP="009722E8">
            <w:pPr>
              <w:pStyle w:val="CRCoverPage"/>
              <w:spacing w:after="0"/>
              <w:ind w:left="100"/>
              <w:rPr>
                <w:noProof/>
              </w:rPr>
            </w:pPr>
            <w:r>
              <w:t>2021-11-</w:t>
            </w:r>
            <w:r w:rsidR="00112F03">
              <w:t>2</w:t>
            </w:r>
            <w:r>
              <w:t>2</w:t>
            </w:r>
          </w:p>
        </w:tc>
      </w:tr>
      <w:tr w:rsidR="00620824" w14:paraId="169C8688" w14:textId="77777777" w:rsidTr="00D21C89">
        <w:tc>
          <w:tcPr>
            <w:tcW w:w="1843" w:type="dxa"/>
            <w:tcBorders>
              <w:left w:val="single" w:sz="4" w:space="0" w:color="auto"/>
            </w:tcBorders>
          </w:tcPr>
          <w:p w14:paraId="2AE3D7E8" w14:textId="77777777" w:rsidR="00620824" w:rsidRDefault="00620824" w:rsidP="00D21C89">
            <w:pPr>
              <w:pStyle w:val="CRCoverPage"/>
              <w:spacing w:after="0"/>
              <w:rPr>
                <w:b/>
                <w:i/>
                <w:noProof/>
                <w:sz w:val="8"/>
                <w:szCs w:val="8"/>
              </w:rPr>
            </w:pPr>
          </w:p>
        </w:tc>
        <w:tc>
          <w:tcPr>
            <w:tcW w:w="1986" w:type="dxa"/>
            <w:gridSpan w:val="4"/>
          </w:tcPr>
          <w:p w14:paraId="01DEB108" w14:textId="77777777" w:rsidR="00620824" w:rsidRDefault="00620824" w:rsidP="00D21C89">
            <w:pPr>
              <w:pStyle w:val="CRCoverPage"/>
              <w:spacing w:after="0"/>
              <w:rPr>
                <w:noProof/>
                <w:sz w:val="8"/>
                <w:szCs w:val="8"/>
              </w:rPr>
            </w:pPr>
          </w:p>
        </w:tc>
        <w:tc>
          <w:tcPr>
            <w:tcW w:w="2267" w:type="dxa"/>
            <w:gridSpan w:val="2"/>
          </w:tcPr>
          <w:p w14:paraId="573A39E6" w14:textId="77777777" w:rsidR="00620824" w:rsidRDefault="00620824" w:rsidP="00D21C89">
            <w:pPr>
              <w:pStyle w:val="CRCoverPage"/>
              <w:spacing w:after="0"/>
              <w:rPr>
                <w:noProof/>
                <w:sz w:val="8"/>
                <w:szCs w:val="8"/>
              </w:rPr>
            </w:pPr>
          </w:p>
        </w:tc>
        <w:tc>
          <w:tcPr>
            <w:tcW w:w="1417" w:type="dxa"/>
            <w:gridSpan w:val="3"/>
          </w:tcPr>
          <w:p w14:paraId="6FCC1D06" w14:textId="77777777" w:rsidR="00620824" w:rsidRDefault="00620824" w:rsidP="00D21C89">
            <w:pPr>
              <w:pStyle w:val="CRCoverPage"/>
              <w:spacing w:after="0"/>
              <w:rPr>
                <w:noProof/>
                <w:sz w:val="8"/>
                <w:szCs w:val="8"/>
              </w:rPr>
            </w:pPr>
          </w:p>
        </w:tc>
        <w:tc>
          <w:tcPr>
            <w:tcW w:w="2127" w:type="dxa"/>
            <w:tcBorders>
              <w:right w:val="single" w:sz="4" w:space="0" w:color="auto"/>
            </w:tcBorders>
          </w:tcPr>
          <w:p w14:paraId="04825250" w14:textId="77777777" w:rsidR="00620824" w:rsidRDefault="00620824" w:rsidP="00D21C89">
            <w:pPr>
              <w:pStyle w:val="CRCoverPage"/>
              <w:spacing w:after="0"/>
              <w:rPr>
                <w:noProof/>
                <w:sz w:val="8"/>
                <w:szCs w:val="8"/>
              </w:rPr>
            </w:pPr>
          </w:p>
        </w:tc>
      </w:tr>
      <w:tr w:rsidR="00620824" w14:paraId="13553870" w14:textId="77777777" w:rsidTr="00D21C89">
        <w:trPr>
          <w:cantSplit/>
        </w:trPr>
        <w:tc>
          <w:tcPr>
            <w:tcW w:w="1843" w:type="dxa"/>
            <w:tcBorders>
              <w:left w:val="single" w:sz="4" w:space="0" w:color="auto"/>
            </w:tcBorders>
          </w:tcPr>
          <w:p w14:paraId="0DE1BD1E" w14:textId="77777777" w:rsidR="00620824" w:rsidRDefault="00620824" w:rsidP="00D21C89">
            <w:pPr>
              <w:pStyle w:val="CRCoverPage"/>
              <w:tabs>
                <w:tab w:val="right" w:pos="1759"/>
              </w:tabs>
              <w:spacing w:after="0"/>
              <w:rPr>
                <w:b/>
                <w:i/>
                <w:noProof/>
              </w:rPr>
            </w:pPr>
            <w:r>
              <w:rPr>
                <w:b/>
                <w:i/>
                <w:noProof/>
              </w:rPr>
              <w:t>Category:</w:t>
            </w:r>
          </w:p>
        </w:tc>
        <w:tc>
          <w:tcPr>
            <w:tcW w:w="851" w:type="dxa"/>
            <w:shd w:val="pct30" w:color="FFFF00" w:fill="auto"/>
          </w:tcPr>
          <w:p w14:paraId="2820D3BC" w14:textId="3D9F6274" w:rsidR="00620824" w:rsidRDefault="009722E8" w:rsidP="00D21C89">
            <w:pPr>
              <w:pStyle w:val="CRCoverPage"/>
              <w:spacing w:after="0"/>
              <w:ind w:left="100" w:right="-609"/>
              <w:rPr>
                <w:b/>
                <w:noProof/>
              </w:rPr>
            </w:pPr>
            <w:r>
              <w:rPr>
                <w:b/>
                <w:noProof/>
              </w:rPr>
              <w:t>F</w:t>
            </w:r>
          </w:p>
        </w:tc>
        <w:tc>
          <w:tcPr>
            <w:tcW w:w="3402" w:type="dxa"/>
            <w:gridSpan w:val="5"/>
            <w:tcBorders>
              <w:left w:val="nil"/>
            </w:tcBorders>
          </w:tcPr>
          <w:p w14:paraId="0E6790BE" w14:textId="77777777" w:rsidR="00620824" w:rsidRDefault="00620824" w:rsidP="00D21C89">
            <w:pPr>
              <w:pStyle w:val="CRCoverPage"/>
              <w:spacing w:after="0"/>
              <w:rPr>
                <w:noProof/>
              </w:rPr>
            </w:pPr>
          </w:p>
        </w:tc>
        <w:tc>
          <w:tcPr>
            <w:tcW w:w="1417" w:type="dxa"/>
            <w:gridSpan w:val="3"/>
            <w:tcBorders>
              <w:left w:val="nil"/>
            </w:tcBorders>
          </w:tcPr>
          <w:p w14:paraId="36287A67" w14:textId="77777777" w:rsidR="00620824" w:rsidRDefault="00620824" w:rsidP="00D21C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C8FCB" w14:textId="77777777" w:rsidR="00620824" w:rsidRDefault="00620824" w:rsidP="00D21C89">
            <w:pPr>
              <w:pStyle w:val="CRCoverPage"/>
              <w:spacing w:after="0"/>
              <w:ind w:left="100"/>
              <w:rPr>
                <w:noProof/>
              </w:rPr>
            </w:pPr>
            <w:r>
              <w:t>Rel-16</w:t>
            </w:r>
          </w:p>
        </w:tc>
      </w:tr>
      <w:tr w:rsidR="00620824" w14:paraId="53F6FA22" w14:textId="77777777" w:rsidTr="00D21C89">
        <w:tc>
          <w:tcPr>
            <w:tcW w:w="1843" w:type="dxa"/>
            <w:tcBorders>
              <w:left w:val="single" w:sz="4" w:space="0" w:color="auto"/>
              <w:bottom w:val="single" w:sz="4" w:space="0" w:color="auto"/>
            </w:tcBorders>
          </w:tcPr>
          <w:p w14:paraId="4762E46C" w14:textId="77777777" w:rsidR="00620824" w:rsidRDefault="00620824" w:rsidP="00D21C89">
            <w:pPr>
              <w:pStyle w:val="CRCoverPage"/>
              <w:spacing w:after="0"/>
              <w:rPr>
                <w:b/>
                <w:i/>
                <w:noProof/>
              </w:rPr>
            </w:pPr>
          </w:p>
        </w:tc>
        <w:tc>
          <w:tcPr>
            <w:tcW w:w="4677" w:type="dxa"/>
            <w:gridSpan w:val="8"/>
            <w:tcBorders>
              <w:bottom w:val="single" w:sz="4" w:space="0" w:color="auto"/>
            </w:tcBorders>
          </w:tcPr>
          <w:p w14:paraId="37E1E4DE" w14:textId="77777777" w:rsidR="00620824" w:rsidRDefault="00620824" w:rsidP="00D21C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5E61F" w14:textId="77777777" w:rsidR="00620824" w:rsidRDefault="00620824" w:rsidP="00D21C8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A2C6D" w14:textId="77777777" w:rsidR="00620824" w:rsidRPr="007C2097" w:rsidRDefault="00620824" w:rsidP="00D21C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0824" w14:paraId="271A6F5F" w14:textId="77777777" w:rsidTr="00D21C89">
        <w:tc>
          <w:tcPr>
            <w:tcW w:w="1843" w:type="dxa"/>
          </w:tcPr>
          <w:p w14:paraId="44E6CE75" w14:textId="77777777" w:rsidR="00620824" w:rsidRDefault="00620824" w:rsidP="00D21C89">
            <w:pPr>
              <w:pStyle w:val="CRCoverPage"/>
              <w:spacing w:after="0"/>
              <w:rPr>
                <w:b/>
                <w:i/>
                <w:noProof/>
                <w:sz w:val="8"/>
                <w:szCs w:val="8"/>
              </w:rPr>
            </w:pPr>
          </w:p>
        </w:tc>
        <w:tc>
          <w:tcPr>
            <w:tcW w:w="7797" w:type="dxa"/>
            <w:gridSpan w:val="10"/>
          </w:tcPr>
          <w:p w14:paraId="658B2BC1" w14:textId="77777777" w:rsidR="00620824" w:rsidRDefault="00620824" w:rsidP="00D21C89">
            <w:pPr>
              <w:pStyle w:val="CRCoverPage"/>
              <w:spacing w:after="0"/>
              <w:rPr>
                <w:noProof/>
                <w:sz w:val="8"/>
                <w:szCs w:val="8"/>
              </w:rPr>
            </w:pPr>
          </w:p>
        </w:tc>
      </w:tr>
      <w:tr w:rsidR="00620824" w14:paraId="281B608D" w14:textId="77777777" w:rsidTr="00D21C89">
        <w:tc>
          <w:tcPr>
            <w:tcW w:w="2694" w:type="dxa"/>
            <w:gridSpan w:val="2"/>
            <w:tcBorders>
              <w:top w:val="single" w:sz="4" w:space="0" w:color="auto"/>
              <w:left w:val="single" w:sz="4" w:space="0" w:color="auto"/>
            </w:tcBorders>
          </w:tcPr>
          <w:p w14:paraId="3C2F4456" w14:textId="77777777" w:rsidR="00620824" w:rsidRDefault="00620824" w:rsidP="00D21C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D7340" w14:textId="425EDA46" w:rsidR="00D21C89" w:rsidRPr="00D52534" w:rsidRDefault="009722E8" w:rsidP="00620824">
            <w:pPr>
              <w:pStyle w:val="ListParagraph"/>
              <w:numPr>
                <w:ilvl w:val="0"/>
                <w:numId w:val="37"/>
              </w:numPr>
              <w:ind w:leftChars="0"/>
              <w:rPr>
                <w:rFonts w:cs="Batang"/>
                <w:lang w:eastAsia="zh-CN"/>
              </w:rPr>
            </w:pPr>
            <w:r w:rsidRPr="009722E8">
              <w:rPr>
                <w:rFonts w:cs="Batang"/>
                <w:lang w:eastAsia="zh-CN"/>
              </w:rPr>
              <w:t xml:space="preserve">In TS 38.331, the field description </w:t>
            </w:r>
            <w:proofErr w:type="gramStart"/>
            <w:r w:rsidRPr="009722E8">
              <w:rPr>
                <w:rFonts w:cs="Batang"/>
                <w:lang w:eastAsia="zh-CN"/>
              </w:rPr>
              <w:t>says</w:t>
            </w:r>
            <w:proofErr w:type="gramEnd"/>
            <w:r w:rsidRPr="009722E8">
              <w:rPr>
                <w:rFonts w:cs="Batang"/>
                <w:lang w:eastAsia="zh-CN"/>
              </w:rPr>
              <w:t xml:space="preserve"> ‘the field vrb-ToPRB-InterleaverDCI-1-2 applies to DCI format 1_2 (see TS 38.211 [16], clause 7.3.1.6)’, but there are no statements related to the field vrb-ToPRB-InterleaverDCI-1-2 in TS 38.211 clause 7.3.1.6.</w:t>
            </w:r>
            <w:r>
              <w:rPr>
                <w:rFonts w:cs="Batang"/>
                <w:lang w:eastAsia="zh-CN"/>
              </w:rPr>
              <w:t xml:space="preserve"> (R1-2110908)</w:t>
            </w:r>
          </w:p>
        </w:tc>
      </w:tr>
      <w:tr w:rsidR="00620824" w14:paraId="14BBE370" w14:textId="77777777" w:rsidTr="00D21C89">
        <w:tc>
          <w:tcPr>
            <w:tcW w:w="2694" w:type="dxa"/>
            <w:gridSpan w:val="2"/>
            <w:tcBorders>
              <w:left w:val="single" w:sz="4" w:space="0" w:color="auto"/>
            </w:tcBorders>
          </w:tcPr>
          <w:p w14:paraId="3D53D644"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44FCEC3" w14:textId="77777777" w:rsidR="00620824" w:rsidRDefault="00620824" w:rsidP="00D21C89">
            <w:pPr>
              <w:pStyle w:val="CRCoverPage"/>
              <w:spacing w:after="0"/>
              <w:rPr>
                <w:noProof/>
                <w:sz w:val="8"/>
                <w:szCs w:val="8"/>
              </w:rPr>
            </w:pPr>
          </w:p>
        </w:tc>
      </w:tr>
      <w:tr w:rsidR="00620824" w14:paraId="142CC8CF" w14:textId="77777777" w:rsidTr="00D21C89">
        <w:tc>
          <w:tcPr>
            <w:tcW w:w="2694" w:type="dxa"/>
            <w:gridSpan w:val="2"/>
            <w:tcBorders>
              <w:left w:val="single" w:sz="4" w:space="0" w:color="auto"/>
            </w:tcBorders>
          </w:tcPr>
          <w:p w14:paraId="0710F5F0" w14:textId="77777777" w:rsidR="00620824" w:rsidRDefault="00620824" w:rsidP="00D21C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7BF25" w14:textId="49B663B0" w:rsidR="00D21C89" w:rsidRDefault="009722E8" w:rsidP="00D21C89">
            <w:pPr>
              <w:pStyle w:val="CRCoverPage"/>
              <w:numPr>
                <w:ilvl w:val="0"/>
                <w:numId w:val="38"/>
              </w:numPr>
              <w:spacing w:after="0"/>
              <w:rPr>
                <w:noProof/>
              </w:rPr>
            </w:pPr>
            <w:r w:rsidRPr="009722E8">
              <w:rPr>
                <w:noProof/>
              </w:rPr>
              <w:t>Address the missing part of vrb-ToPRB-InterleaverDCI-1-2 in TS 38.211 clause 7.3.1.6.</w:t>
            </w:r>
          </w:p>
        </w:tc>
      </w:tr>
      <w:tr w:rsidR="00620824" w14:paraId="41F3966D" w14:textId="77777777" w:rsidTr="00D21C89">
        <w:tc>
          <w:tcPr>
            <w:tcW w:w="2694" w:type="dxa"/>
            <w:gridSpan w:val="2"/>
            <w:tcBorders>
              <w:left w:val="single" w:sz="4" w:space="0" w:color="auto"/>
            </w:tcBorders>
          </w:tcPr>
          <w:p w14:paraId="152062ED"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167FDAA5" w14:textId="77777777" w:rsidR="00620824" w:rsidRDefault="00620824" w:rsidP="00D21C89">
            <w:pPr>
              <w:pStyle w:val="CRCoverPage"/>
              <w:spacing w:after="0"/>
              <w:rPr>
                <w:noProof/>
                <w:sz w:val="8"/>
                <w:szCs w:val="8"/>
              </w:rPr>
            </w:pPr>
          </w:p>
        </w:tc>
      </w:tr>
      <w:tr w:rsidR="00620824" w14:paraId="51E6585B" w14:textId="77777777" w:rsidTr="00D21C89">
        <w:tc>
          <w:tcPr>
            <w:tcW w:w="2694" w:type="dxa"/>
            <w:gridSpan w:val="2"/>
            <w:tcBorders>
              <w:left w:val="single" w:sz="4" w:space="0" w:color="auto"/>
              <w:bottom w:val="single" w:sz="4" w:space="0" w:color="auto"/>
            </w:tcBorders>
          </w:tcPr>
          <w:p w14:paraId="38DEAD10" w14:textId="77777777" w:rsidR="00620824" w:rsidRDefault="00620824" w:rsidP="00D21C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21401" w14:textId="471BAE2F" w:rsidR="00D21C89" w:rsidRDefault="009722E8" w:rsidP="00D21C89">
            <w:pPr>
              <w:pStyle w:val="CRCoverPage"/>
              <w:numPr>
                <w:ilvl w:val="0"/>
                <w:numId w:val="39"/>
              </w:numPr>
              <w:spacing w:after="0"/>
              <w:rPr>
                <w:noProof/>
              </w:rPr>
            </w:pPr>
            <w:r w:rsidRPr="009722E8">
              <w:rPr>
                <w:noProof/>
              </w:rPr>
              <w:t>The spec is incomplete and ambiguous between TS 38.331 and TS 38.211.</w:t>
            </w:r>
          </w:p>
        </w:tc>
      </w:tr>
      <w:tr w:rsidR="00620824" w14:paraId="73017728" w14:textId="77777777" w:rsidTr="00D21C89">
        <w:tc>
          <w:tcPr>
            <w:tcW w:w="2694" w:type="dxa"/>
            <w:gridSpan w:val="2"/>
          </w:tcPr>
          <w:p w14:paraId="0CD88DC7" w14:textId="77777777" w:rsidR="00620824" w:rsidRDefault="00620824" w:rsidP="00D21C89">
            <w:pPr>
              <w:pStyle w:val="CRCoverPage"/>
              <w:spacing w:after="0"/>
              <w:rPr>
                <w:b/>
                <w:i/>
                <w:noProof/>
                <w:sz w:val="8"/>
                <w:szCs w:val="8"/>
              </w:rPr>
            </w:pPr>
          </w:p>
        </w:tc>
        <w:tc>
          <w:tcPr>
            <w:tcW w:w="6946" w:type="dxa"/>
            <w:gridSpan w:val="9"/>
          </w:tcPr>
          <w:p w14:paraId="6AC3C24A" w14:textId="77777777" w:rsidR="00620824" w:rsidRDefault="00620824" w:rsidP="00D21C89">
            <w:pPr>
              <w:pStyle w:val="CRCoverPage"/>
              <w:spacing w:after="0"/>
              <w:rPr>
                <w:noProof/>
                <w:sz w:val="8"/>
                <w:szCs w:val="8"/>
              </w:rPr>
            </w:pPr>
          </w:p>
        </w:tc>
      </w:tr>
      <w:tr w:rsidR="00620824" w14:paraId="768BDADF" w14:textId="77777777" w:rsidTr="00D21C89">
        <w:tc>
          <w:tcPr>
            <w:tcW w:w="2694" w:type="dxa"/>
            <w:gridSpan w:val="2"/>
            <w:tcBorders>
              <w:top w:val="single" w:sz="4" w:space="0" w:color="auto"/>
              <w:left w:val="single" w:sz="4" w:space="0" w:color="auto"/>
            </w:tcBorders>
          </w:tcPr>
          <w:p w14:paraId="1A45376A" w14:textId="77777777" w:rsidR="00620824" w:rsidRDefault="00620824" w:rsidP="00D21C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B96FA" w14:textId="46EC883A" w:rsidR="00620824" w:rsidRDefault="00112F03" w:rsidP="00D21C89">
            <w:pPr>
              <w:pStyle w:val="CRCoverPage"/>
              <w:spacing w:after="0"/>
              <w:ind w:left="100"/>
              <w:rPr>
                <w:noProof/>
              </w:rPr>
            </w:pPr>
            <w:r>
              <w:rPr>
                <w:noProof/>
              </w:rPr>
              <w:t>7.3.1.6</w:t>
            </w:r>
          </w:p>
        </w:tc>
      </w:tr>
      <w:tr w:rsidR="00620824" w14:paraId="17CE11AE" w14:textId="77777777" w:rsidTr="00D21C89">
        <w:tc>
          <w:tcPr>
            <w:tcW w:w="2694" w:type="dxa"/>
            <w:gridSpan w:val="2"/>
            <w:tcBorders>
              <w:left w:val="single" w:sz="4" w:space="0" w:color="auto"/>
            </w:tcBorders>
          </w:tcPr>
          <w:p w14:paraId="6E588622"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51EC08F" w14:textId="77777777" w:rsidR="00620824" w:rsidRDefault="00620824" w:rsidP="00D21C89">
            <w:pPr>
              <w:pStyle w:val="CRCoverPage"/>
              <w:spacing w:after="0"/>
              <w:rPr>
                <w:noProof/>
                <w:sz w:val="8"/>
                <w:szCs w:val="8"/>
              </w:rPr>
            </w:pPr>
          </w:p>
        </w:tc>
      </w:tr>
      <w:tr w:rsidR="00620824" w14:paraId="5FEAFF5C" w14:textId="77777777" w:rsidTr="00D21C89">
        <w:tc>
          <w:tcPr>
            <w:tcW w:w="2694" w:type="dxa"/>
            <w:gridSpan w:val="2"/>
            <w:tcBorders>
              <w:left w:val="single" w:sz="4" w:space="0" w:color="auto"/>
            </w:tcBorders>
          </w:tcPr>
          <w:p w14:paraId="578910FC" w14:textId="77777777" w:rsidR="00620824" w:rsidRDefault="00620824" w:rsidP="00D21C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D660B" w14:textId="77777777" w:rsidR="00620824" w:rsidRDefault="00620824" w:rsidP="00D21C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08D4F" w14:textId="77777777" w:rsidR="00620824" w:rsidRDefault="00620824" w:rsidP="00D21C89">
            <w:pPr>
              <w:pStyle w:val="CRCoverPage"/>
              <w:spacing w:after="0"/>
              <w:jc w:val="center"/>
              <w:rPr>
                <w:b/>
                <w:caps/>
                <w:noProof/>
              </w:rPr>
            </w:pPr>
            <w:r>
              <w:rPr>
                <w:b/>
                <w:caps/>
                <w:noProof/>
              </w:rPr>
              <w:t>N</w:t>
            </w:r>
          </w:p>
        </w:tc>
        <w:tc>
          <w:tcPr>
            <w:tcW w:w="2977" w:type="dxa"/>
            <w:gridSpan w:val="4"/>
          </w:tcPr>
          <w:p w14:paraId="2DD9FD52" w14:textId="77777777" w:rsidR="00620824" w:rsidRDefault="00620824" w:rsidP="00D21C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802AA" w14:textId="77777777" w:rsidR="00620824" w:rsidRDefault="00620824" w:rsidP="00D21C89">
            <w:pPr>
              <w:pStyle w:val="CRCoverPage"/>
              <w:spacing w:after="0"/>
              <w:ind w:left="99"/>
              <w:rPr>
                <w:noProof/>
              </w:rPr>
            </w:pPr>
          </w:p>
        </w:tc>
      </w:tr>
      <w:tr w:rsidR="00620824" w14:paraId="0476E2C6" w14:textId="77777777" w:rsidTr="00D21C89">
        <w:tc>
          <w:tcPr>
            <w:tcW w:w="2694" w:type="dxa"/>
            <w:gridSpan w:val="2"/>
            <w:tcBorders>
              <w:left w:val="single" w:sz="4" w:space="0" w:color="auto"/>
            </w:tcBorders>
          </w:tcPr>
          <w:p w14:paraId="555350D3" w14:textId="77777777" w:rsidR="00620824" w:rsidRDefault="00620824" w:rsidP="00D21C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097C6"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8110" w14:textId="77777777" w:rsidR="00620824" w:rsidRDefault="00620824" w:rsidP="00D21C89">
            <w:pPr>
              <w:pStyle w:val="CRCoverPage"/>
              <w:spacing w:after="0"/>
              <w:jc w:val="center"/>
              <w:rPr>
                <w:b/>
                <w:caps/>
                <w:noProof/>
              </w:rPr>
            </w:pPr>
            <w:r>
              <w:rPr>
                <w:b/>
                <w:caps/>
                <w:noProof/>
              </w:rPr>
              <w:t>X</w:t>
            </w:r>
          </w:p>
        </w:tc>
        <w:tc>
          <w:tcPr>
            <w:tcW w:w="2977" w:type="dxa"/>
            <w:gridSpan w:val="4"/>
          </w:tcPr>
          <w:p w14:paraId="6DF31FA5" w14:textId="77777777" w:rsidR="00620824" w:rsidRDefault="00620824" w:rsidP="00D21C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1FF2B" w14:textId="77777777" w:rsidR="00620824" w:rsidRDefault="00620824" w:rsidP="00D21C89">
            <w:pPr>
              <w:pStyle w:val="CRCoverPage"/>
              <w:spacing w:after="0"/>
              <w:ind w:left="99"/>
              <w:rPr>
                <w:noProof/>
              </w:rPr>
            </w:pPr>
          </w:p>
        </w:tc>
      </w:tr>
      <w:tr w:rsidR="00620824" w14:paraId="27D919AD" w14:textId="77777777" w:rsidTr="00D21C89">
        <w:tc>
          <w:tcPr>
            <w:tcW w:w="2694" w:type="dxa"/>
            <w:gridSpan w:val="2"/>
            <w:tcBorders>
              <w:left w:val="single" w:sz="4" w:space="0" w:color="auto"/>
            </w:tcBorders>
          </w:tcPr>
          <w:p w14:paraId="5FE68AB6" w14:textId="77777777" w:rsidR="00620824" w:rsidRDefault="00620824" w:rsidP="00D21C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45E95"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3445" w14:textId="77777777" w:rsidR="00620824" w:rsidRDefault="00620824" w:rsidP="00D21C89">
            <w:pPr>
              <w:pStyle w:val="CRCoverPage"/>
              <w:spacing w:after="0"/>
              <w:jc w:val="center"/>
              <w:rPr>
                <w:b/>
                <w:caps/>
                <w:noProof/>
              </w:rPr>
            </w:pPr>
            <w:r>
              <w:rPr>
                <w:b/>
                <w:caps/>
                <w:noProof/>
              </w:rPr>
              <w:t>x</w:t>
            </w:r>
          </w:p>
        </w:tc>
        <w:tc>
          <w:tcPr>
            <w:tcW w:w="2977" w:type="dxa"/>
            <w:gridSpan w:val="4"/>
          </w:tcPr>
          <w:p w14:paraId="2F1B3979" w14:textId="77777777" w:rsidR="00620824" w:rsidRDefault="00620824" w:rsidP="00D21C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89AD8" w14:textId="77777777" w:rsidR="00620824" w:rsidRDefault="00620824" w:rsidP="00D21C89">
            <w:pPr>
              <w:pStyle w:val="CRCoverPage"/>
              <w:spacing w:after="0"/>
              <w:ind w:left="99"/>
              <w:rPr>
                <w:noProof/>
              </w:rPr>
            </w:pPr>
            <w:r>
              <w:rPr>
                <w:noProof/>
              </w:rPr>
              <w:t xml:space="preserve">TS/TR ... CR ... </w:t>
            </w:r>
          </w:p>
        </w:tc>
      </w:tr>
      <w:tr w:rsidR="00620824" w14:paraId="12046B53" w14:textId="77777777" w:rsidTr="00D21C89">
        <w:tc>
          <w:tcPr>
            <w:tcW w:w="2694" w:type="dxa"/>
            <w:gridSpan w:val="2"/>
            <w:tcBorders>
              <w:left w:val="single" w:sz="4" w:space="0" w:color="auto"/>
            </w:tcBorders>
          </w:tcPr>
          <w:p w14:paraId="4EBAC715" w14:textId="77777777" w:rsidR="00620824" w:rsidRDefault="00620824" w:rsidP="00D21C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4442C"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3A20" w14:textId="77777777" w:rsidR="00620824" w:rsidRDefault="00620824" w:rsidP="00D21C89">
            <w:pPr>
              <w:pStyle w:val="CRCoverPage"/>
              <w:spacing w:after="0"/>
              <w:jc w:val="center"/>
              <w:rPr>
                <w:b/>
                <w:caps/>
                <w:noProof/>
              </w:rPr>
            </w:pPr>
            <w:r>
              <w:rPr>
                <w:b/>
                <w:caps/>
                <w:noProof/>
              </w:rPr>
              <w:t>x</w:t>
            </w:r>
          </w:p>
        </w:tc>
        <w:tc>
          <w:tcPr>
            <w:tcW w:w="2977" w:type="dxa"/>
            <w:gridSpan w:val="4"/>
          </w:tcPr>
          <w:p w14:paraId="228ADE6E" w14:textId="77777777" w:rsidR="00620824" w:rsidRDefault="00620824" w:rsidP="00D21C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3DEBA" w14:textId="77777777" w:rsidR="00620824" w:rsidRDefault="00620824" w:rsidP="00D21C89">
            <w:pPr>
              <w:pStyle w:val="CRCoverPage"/>
              <w:spacing w:after="0"/>
              <w:ind w:left="99"/>
              <w:rPr>
                <w:noProof/>
              </w:rPr>
            </w:pPr>
            <w:r>
              <w:rPr>
                <w:noProof/>
              </w:rPr>
              <w:t xml:space="preserve">TS/TR ... CR ... </w:t>
            </w:r>
          </w:p>
        </w:tc>
      </w:tr>
      <w:tr w:rsidR="00620824" w14:paraId="36BDF0E4" w14:textId="77777777" w:rsidTr="00D21C89">
        <w:tc>
          <w:tcPr>
            <w:tcW w:w="2694" w:type="dxa"/>
            <w:gridSpan w:val="2"/>
            <w:tcBorders>
              <w:left w:val="single" w:sz="4" w:space="0" w:color="auto"/>
            </w:tcBorders>
          </w:tcPr>
          <w:p w14:paraId="4E961C41" w14:textId="77777777" w:rsidR="00620824" w:rsidRDefault="00620824" w:rsidP="00D21C89">
            <w:pPr>
              <w:pStyle w:val="CRCoverPage"/>
              <w:spacing w:after="0"/>
              <w:rPr>
                <w:b/>
                <w:i/>
                <w:noProof/>
              </w:rPr>
            </w:pPr>
          </w:p>
        </w:tc>
        <w:tc>
          <w:tcPr>
            <w:tcW w:w="6946" w:type="dxa"/>
            <w:gridSpan w:val="9"/>
            <w:tcBorders>
              <w:right w:val="single" w:sz="4" w:space="0" w:color="auto"/>
            </w:tcBorders>
          </w:tcPr>
          <w:p w14:paraId="6FC6BFEE" w14:textId="77777777" w:rsidR="00620824" w:rsidRDefault="00620824" w:rsidP="00D21C89">
            <w:pPr>
              <w:pStyle w:val="CRCoverPage"/>
              <w:spacing w:after="0"/>
              <w:rPr>
                <w:noProof/>
              </w:rPr>
            </w:pPr>
          </w:p>
        </w:tc>
      </w:tr>
      <w:tr w:rsidR="00620824" w14:paraId="197C6BF4" w14:textId="77777777" w:rsidTr="00D21C89">
        <w:tc>
          <w:tcPr>
            <w:tcW w:w="2694" w:type="dxa"/>
            <w:gridSpan w:val="2"/>
            <w:tcBorders>
              <w:left w:val="single" w:sz="4" w:space="0" w:color="auto"/>
              <w:bottom w:val="single" w:sz="4" w:space="0" w:color="auto"/>
            </w:tcBorders>
          </w:tcPr>
          <w:p w14:paraId="2FCF362B" w14:textId="77777777" w:rsidR="00620824" w:rsidRDefault="00620824" w:rsidP="00D21C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DD335" w14:textId="77777777" w:rsidR="00620824" w:rsidRDefault="00620824" w:rsidP="00D21C89">
            <w:pPr>
              <w:pStyle w:val="CRCoverPage"/>
              <w:spacing w:after="0"/>
              <w:ind w:left="100"/>
              <w:rPr>
                <w:noProof/>
              </w:rPr>
            </w:pPr>
          </w:p>
        </w:tc>
      </w:tr>
      <w:tr w:rsidR="00620824" w:rsidRPr="008863B9" w14:paraId="2A148572" w14:textId="77777777" w:rsidTr="00D21C89">
        <w:tc>
          <w:tcPr>
            <w:tcW w:w="2694" w:type="dxa"/>
            <w:gridSpan w:val="2"/>
            <w:tcBorders>
              <w:top w:val="single" w:sz="4" w:space="0" w:color="auto"/>
              <w:bottom w:val="single" w:sz="4" w:space="0" w:color="auto"/>
            </w:tcBorders>
          </w:tcPr>
          <w:p w14:paraId="55461EFF" w14:textId="77777777" w:rsidR="00620824" w:rsidRPr="008863B9" w:rsidRDefault="00620824" w:rsidP="00D21C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1FEEAE" w14:textId="77777777" w:rsidR="00620824" w:rsidRPr="008863B9" w:rsidRDefault="00620824" w:rsidP="00D21C89">
            <w:pPr>
              <w:pStyle w:val="CRCoverPage"/>
              <w:spacing w:after="0"/>
              <w:ind w:left="100"/>
              <w:rPr>
                <w:noProof/>
                <w:sz w:val="8"/>
                <w:szCs w:val="8"/>
              </w:rPr>
            </w:pPr>
          </w:p>
        </w:tc>
      </w:tr>
      <w:tr w:rsidR="00620824" w14:paraId="1C0CF3DC" w14:textId="77777777" w:rsidTr="00D21C89">
        <w:tc>
          <w:tcPr>
            <w:tcW w:w="2694" w:type="dxa"/>
            <w:gridSpan w:val="2"/>
            <w:tcBorders>
              <w:top w:val="single" w:sz="4" w:space="0" w:color="auto"/>
              <w:left w:val="single" w:sz="4" w:space="0" w:color="auto"/>
              <w:bottom w:val="single" w:sz="4" w:space="0" w:color="auto"/>
            </w:tcBorders>
          </w:tcPr>
          <w:p w14:paraId="7050202E" w14:textId="77777777" w:rsidR="00620824" w:rsidRDefault="00620824" w:rsidP="00D21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6A3" w14:textId="77777777" w:rsidR="00620824" w:rsidRDefault="00620824" w:rsidP="00D21C89">
            <w:pPr>
              <w:pStyle w:val="CRCoverPage"/>
              <w:spacing w:after="0"/>
              <w:ind w:left="100"/>
              <w:rPr>
                <w:noProof/>
              </w:rPr>
            </w:pPr>
          </w:p>
        </w:tc>
      </w:tr>
    </w:tbl>
    <w:p w14:paraId="37F3EDD4" w14:textId="77777777" w:rsidR="00620824" w:rsidRDefault="00620824" w:rsidP="00620824">
      <w:pPr>
        <w:pStyle w:val="CRCoverPage"/>
        <w:spacing w:after="0"/>
      </w:pPr>
    </w:p>
    <w:p w14:paraId="5BED74EA" w14:textId="1E7856D7" w:rsidR="00620824" w:rsidRDefault="00620824">
      <w:pPr>
        <w:spacing w:after="160" w:line="259" w:lineRule="auto"/>
        <w:rPr>
          <w:rFonts w:ascii="Arial" w:hAnsi="Arial"/>
        </w:rPr>
      </w:pPr>
    </w:p>
    <w:p w14:paraId="09A83EDD" w14:textId="77777777" w:rsidR="00620824" w:rsidRDefault="00620824">
      <w:pPr>
        <w:spacing w:after="160" w:line="259" w:lineRule="auto"/>
        <w:rPr>
          <w:rFonts w:ascii="Arial" w:hAnsi="Arial"/>
        </w:rPr>
      </w:pPr>
      <w:r>
        <w:rPr>
          <w:rFonts w:ascii="Arial" w:hAnsi="Arial"/>
        </w:rPr>
        <w:br w:type="page"/>
      </w:r>
    </w:p>
    <w:p w14:paraId="21EE0A40" w14:textId="77777777" w:rsidR="00976D54" w:rsidRDefault="00976D54" w:rsidP="00976D54">
      <w:pPr>
        <w:pStyle w:val="Heading4"/>
      </w:pPr>
      <w:bookmarkStart w:id="2" w:name="_Toc19796488"/>
      <w:bookmarkStart w:id="3" w:name="_Toc26459714"/>
      <w:bookmarkStart w:id="4" w:name="_Toc29230364"/>
      <w:bookmarkStart w:id="5" w:name="_Toc36026623"/>
      <w:bookmarkStart w:id="6" w:name="_Toc45107462"/>
      <w:bookmarkStart w:id="7" w:name="_Toc51774131"/>
      <w:bookmarkStart w:id="8" w:name="_Toc74660471"/>
      <w:bookmarkStart w:id="9" w:name="_Hlk494278129"/>
      <w:bookmarkStart w:id="10" w:name="_Hlk494798832"/>
      <w:r>
        <w:lastRenderedPageBreak/>
        <w:t>7.3.1.6</w:t>
      </w:r>
      <w:r>
        <w:tab/>
        <w:t>Mapping from virtual to physical resource blocks</w:t>
      </w:r>
      <w:bookmarkEnd w:id="2"/>
      <w:bookmarkEnd w:id="3"/>
      <w:bookmarkEnd w:id="4"/>
      <w:bookmarkEnd w:id="5"/>
      <w:bookmarkEnd w:id="6"/>
      <w:bookmarkEnd w:id="7"/>
      <w:bookmarkEnd w:id="8"/>
    </w:p>
    <w:p w14:paraId="440C0886" w14:textId="77777777" w:rsidR="00976D54" w:rsidRDefault="00976D54" w:rsidP="00976D54">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1CAFDD44" w14:textId="77777777" w:rsidR="00976D54" w:rsidRDefault="00976D54" w:rsidP="00976D54">
      <w:r>
        <w:t xml:space="preserve">For non-interleaved VRB-to-PRB mapping, virtual resource block </w:t>
      </w:r>
      <w:r w:rsidRPr="007C7FD5">
        <w:rPr>
          <w:position w:val="-6"/>
        </w:rPr>
        <w:object w:dxaOrig="180" w:dyaOrig="200" w14:anchorId="5DEC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9.8pt" o:ole="">
            <v:imagedata r:id="rId9" o:title=""/>
          </v:shape>
          <o:OLEObject Type="Embed" ProgID="Equation.3" ShapeID="_x0000_i1025" DrawAspect="Content" ObjectID="_1699877453" r:id="rId10"/>
        </w:object>
      </w:r>
      <w:r>
        <w:t xml:space="preserve"> is mapped to physical resource block </w:t>
      </w:r>
      <w:r w:rsidRPr="00B01AB2">
        <w:rPr>
          <w:position w:val="-6"/>
        </w:rPr>
        <w:object w:dxaOrig="180" w:dyaOrig="200" w14:anchorId="46201928">
          <v:shape id="_x0000_i1026" type="#_x0000_t75" style="width:9.2pt;height:9.8pt" o:ole="">
            <v:imagedata r:id="rId9" o:title=""/>
          </v:shape>
          <o:OLEObject Type="Embed" ProgID="Equation.3" ShapeID="_x0000_i1026" DrawAspect="Content" ObjectID="_1699877454" r:id="rId11"/>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21C8325A" w14:textId="77777777" w:rsidR="00976D54" w:rsidRDefault="00976D54" w:rsidP="00976D54">
      <w:r>
        <w:t>For interleaved VRB-to-PRB mapping, the mapping process is defined by:</w:t>
      </w:r>
    </w:p>
    <w:p w14:paraId="18406676" w14:textId="77777777" w:rsidR="00976D54" w:rsidRPr="00377C5F" w:rsidRDefault="00976D54" w:rsidP="00976D54">
      <w:pPr>
        <w:pStyle w:val="B1"/>
      </w:pPr>
      <w:r>
        <w:t>-</w:t>
      </w:r>
      <w:r>
        <w:tab/>
      </w:r>
      <w:r w:rsidRPr="00377C5F">
        <w:t>Resource block bundles are defined as</w:t>
      </w:r>
    </w:p>
    <w:p w14:paraId="79A78672" w14:textId="77777777" w:rsidR="00976D54" w:rsidRPr="00377C5F" w:rsidRDefault="00976D54" w:rsidP="00976D54">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2ADDAB7E" w14:textId="77777777" w:rsidR="00976D54" w:rsidRPr="00377C5F" w:rsidRDefault="00976D54" w:rsidP="00976D54">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508BFCB" w14:textId="77777777" w:rsidR="00976D54" w:rsidRPr="00377C5F" w:rsidRDefault="00976D54" w:rsidP="00976D54">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BB27902" w14:textId="77777777" w:rsidR="00976D54" w:rsidRPr="00377C5F" w:rsidRDefault="00976D54" w:rsidP="00976D54">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58D90649" w14:textId="77777777" w:rsidR="00976D54" w:rsidRPr="00377C5F" w:rsidRDefault="00976D54" w:rsidP="00976D54">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8D30014" w14:textId="77777777" w:rsidR="00976D54" w:rsidRPr="00377C5F" w:rsidRDefault="00976D54" w:rsidP="00976D54">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1B6C5C5" w14:textId="77777777" w:rsidR="00976D54" w:rsidRDefault="00976D54" w:rsidP="00976D54">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BCE13DA" w14:textId="1C869402" w:rsidR="00976D54" w:rsidRPr="00A5674A" w:rsidRDefault="00976D54" w:rsidP="00976D54">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5871DCCF">
          <v:shape id="_x0000_i1027" type="#_x0000_t75" style="width:6.35pt;height:13.25pt" o:ole="">
            <v:imagedata r:id="rId12" o:title=""/>
          </v:shape>
          <o:OLEObject Type="Embed" ProgID="Equation.3" ShapeID="_x0000_i1027" DrawAspect="Content" ObjectID="_1699877455" r:id="rId1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2330E3C4">
          <v:shape id="_x0000_i1028" type="#_x0000_t75" style="width:12.1pt;height:16.15pt" o:ole="">
            <v:imagedata r:id="rId14" o:title=""/>
          </v:shape>
          <o:OLEObject Type="Embed" ProgID="Equation.3" ShapeID="_x0000_i1028" DrawAspect="Content" ObjectID="_1699877456" r:id="rId15"/>
        </w:object>
      </w:r>
      <w:r>
        <w:t xml:space="preserve"> is the bundle size for bandwidth part </w:t>
      </w:r>
      <w:r w:rsidRPr="00C831D7">
        <w:rPr>
          <w:position w:val="-6"/>
        </w:rPr>
        <w:object w:dxaOrig="139" w:dyaOrig="240" w14:anchorId="259EA5A1">
          <v:shape id="_x0000_i1029" type="#_x0000_t75" style="width:6.35pt;height:13.25pt" o:ole="">
            <v:imagedata r:id="rId12" o:title=""/>
          </v:shape>
          <o:OLEObject Type="Embed" ProgID="Equation.3" ShapeID="_x0000_i1029" DrawAspect="Content" ObjectID="_1699877457" r:id="rId16"/>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ins w:id="11" w:author="Stefan Parkvall RAN1#107" w:date="2021-11-17T14:34:00Z">
        <w:r w:rsidRPr="00976D54">
          <w:t>for DCI format</w:t>
        </w:r>
      </w:ins>
      <w:ins w:id="12" w:author="Stefan Parkvall RAN1#107" w:date="2021-11-17T14:35:00Z">
        <w:r>
          <w:t>s</w:t>
        </w:r>
      </w:ins>
      <w:ins w:id="13" w:author="Stefan Parkvall RAN1#107" w:date="2021-11-17T14:34:00Z">
        <w:r w:rsidRPr="00976D54">
          <w:t xml:space="preserve"> 1_</w:t>
        </w:r>
      </w:ins>
      <w:ins w:id="14" w:author="Stefan Parkvall RAN1#107" w:date="2021-11-17T14:35:00Z">
        <w:r>
          <w:t>0 and 1_1</w:t>
        </w:r>
      </w:ins>
      <w:ins w:id="15" w:author="Stefan Parkvall RAN1#107" w:date="2021-11-17T14:34:00Z">
        <w:r w:rsidRPr="00976D54">
          <w:t xml:space="preserve"> in</w:t>
        </w:r>
      </w:ins>
      <w:ins w:id="16" w:author="Stefan Parkvall RAN1#107" w:date="2021-11-17T14:35:00Z">
        <w:r>
          <w:t xml:space="preserve"> a</w:t>
        </w:r>
      </w:ins>
      <w:ins w:id="17" w:author="Stefan Parkvall RAN1#107" w:date="2021-11-17T14:34:00Z">
        <w:r w:rsidRPr="00976D54">
          <w:t xml:space="preserve"> UE-specific search space, or </w:t>
        </w:r>
        <w:r w:rsidRPr="00976D54">
          <w:rPr>
            <w:i/>
            <w:iCs/>
          </w:rPr>
          <w:t>vrb-ToPRB-InterleaverDCI-1-2</w:t>
        </w:r>
        <w:r w:rsidRPr="00976D54">
          <w:t xml:space="preserve"> for DCI format 1_2,</w:t>
        </w:r>
        <w:r>
          <w:t xml:space="preserve"> </w:t>
        </w:r>
      </w:ins>
      <w:r w:rsidRPr="00A5674A">
        <w:t>and</w:t>
      </w:r>
    </w:p>
    <w:p w14:paraId="7BDC3A47" w14:textId="4FDB9838" w:rsidR="00976D54" w:rsidRPr="00A5674A" w:rsidRDefault="00976D54" w:rsidP="00976D54">
      <w:pPr>
        <w:pStyle w:val="B3"/>
      </w:pPr>
      <w:bookmarkStart w:id="18" w:name="_Hlk504539491"/>
      <w:r>
        <w:t>-</w:t>
      </w:r>
      <w:r>
        <w:tab/>
      </w:r>
      <w:r w:rsidRPr="00A5674A">
        <w:t xml:space="preserve">resource block bundle 0 consists of </w:t>
      </w:r>
      <w:r>
        <w:rPr>
          <w:noProof/>
          <w:position w:val="-12"/>
        </w:rPr>
        <w:drawing>
          <wp:inline distT="0" distB="0" distL="0" distR="0" wp14:anchorId="5244D9A5" wp14:editId="7A029358">
            <wp:extent cx="107632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4AB4BCD0" w14:textId="2D69F22C" w:rsidR="00976D54" w:rsidRPr="00A5674A" w:rsidRDefault="00976D54" w:rsidP="00976D54">
      <w:pPr>
        <w:pStyle w:val="B3"/>
      </w:pPr>
      <w:r>
        <w:lastRenderedPageBreak/>
        <w:t>-</w:t>
      </w:r>
      <w:r>
        <w:tab/>
      </w:r>
      <w:r w:rsidRPr="00A5674A">
        <w:t xml:space="preserve">resource block bundle </w:t>
      </w:r>
      <w:r>
        <w:rPr>
          <w:noProof/>
          <w:position w:val="-10"/>
        </w:rPr>
        <w:drawing>
          <wp:inline distT="0" distB="0" distL="0" distR="0" wp14:anchorId="365E65B6" wp14:editId="508C3213">
            <wp:extent cx="5524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E70B7A1" wp14:editId="7D969080">
            <wp:extent cx="13049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25418464" wp14:editId="53386E8D">
            <wp:extent cx="15240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5D80AF31" wp14:editId="5AB781ED">
            <wp:extent cx="1524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18"/>
    <w:p w14:paraId="12BC5DB1" w14:textId="7F25A40D" w:rsidR="00976D54" w:rsidRPr="00A5674A" w:rsidRDefault="00976D54" w:rsidP="00976D54">
      <w:pPr>
        <w:pStyle w:val="B3"/>
      </w:pPr>
      <w:r>
        <w:t>-</w:t>
      </w:r>
      <w:r>
        <w:tab/>
      </w:r>
      <w:r w:rsidRPr="00A5674A">
        <w:t xml:space="preserve">all other resource block bundles consists of </w:t>
      </w:r>
      <w:r>
        <w:rPr>
          <w:noProof/>
          <w:position w:val="-10"/>
        </w:rPr>
        <w:drawing>
          <wp:inline distT="0" distB="0" distL="0" distR="0" wp14:anchorId="2CCDD3DA" wp14:editId="79DBC51B">
            <wp:extent cx="15240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5F6318E1" w14:textId="7349A460" w:rsidR="00976D54" w:rsidRPr="00A5674A" w:rsidRDefault="00976D54" w:rsidP="00976D54">
      <w:pPr>
        <w:pStyle w:val="B1"/>
      </w:pPr>
      <w:r w:rsidRPr="00A5674A">
        <w:t>-</w:t>
      </w:r>
      <w:r w:rsidRPr="00A5674A">
        <w:tab/>
        <w:t xml:space="preserve">Virtual resource blocks in the interval </w:t>
      </w:r>
      <w:r>
        <w:rPr>
          <w:noProof/>
          <w:position w:val="-10"/>
        </w:rPr>
        <w:drawing>
          <wp:inline distT="0" distB="0" distL="0" distR="0" wp14:anchorId="6F451EFF" wp14:editId="628DC19E">
            <wp:extent cx="11334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77BE57D0" w14:textId="41DF92F3" w:rsidR="00976D54" w:rsidRDefault="00976D54" w:rsidP="00976D54">
      <w:pPr>
        <w:pStyle w:val="B2"/>
      </w:pPr>
      <w:r w:rsidRPr="00A5674A">
        <w:t>-</w:t>
      </w:r>
      <w:r w:rsidRPr="00A5674A">
        <w:tab/>
        <w:t xml:space="preserve">virtual resource block bundle </w:t>
      </w:r>
      <w:r>
        <w:rPr>
          <w:noProof/>
          <w:position w:val="-10"/>
        </w:rPr>
        <w:drawing>
          <wp:inline distT="0" distB="0" distL="0" distR="0" wp14:anchorId="49C2FD72" wp14:editId="1A54CA3F">
            <wp:extent cx="552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5881CBF7" wp14:editId="6D7426D3">
            <wp:extent cx="5524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C3BABDD" w14:textId="77777777" w:rsidR="00976D54" w:rsidRDefault="00976D54" w:rsidP="00976D54">
      <w:pPr>
        <w:pStyle w:val="B2"/>
      </w:pPr>
      <w:r>
        <w:t>-</w:t>
      </w:r>
      <w:r>
        <w:tab/>
        <w:t xml:space="preserve">virtual resource block bundle </w:t>
      </w:r>
      <w:r w:rsidRPr="007C7FD5">
        <w:rPr>
          <w:position w:val="-10"/>
        </w:rPr>
        <w:object w:dxaOrig="1820" w:dyaOrig="300" w14:anchorId="067A9C80">
          <v:shape id="_x0000_i1030" type="#_x0000_t75" style="width:89.85pt;height:15pt" o:ole="">
            <v:imagedata r:id="rId23" o:title=""/>
          </v:shape>
          <o:OLEObject Type="Embed" ProgID="Equation.3" ShapeID="_x0000_i1030" DrawAspect="Content" ObjectID="_1699877458" r:id="rId24"/>
        </w:object>
      </w:r>
      <w:r>
        <w:t xml:space="preserve"> is mapped to physical resource block bundle </w:t>
      </w:r>
      <w:r w:rsidRPr="007C7FD5">
        <w:rPr>
          <w:position w:val="-10"/>
        </w:rPr>
        <w:object w:dxaOrig="440" w:dyaOrig="300" w14:anchorId="28D27ED8">
          <v:shape id="_x0000_i1031" type="#_x0000_t75" style="width:20.75pt;height:15pt" o:ole="">
            <v:imagedata r:id="rId25" o:title=""/>
          </v:shape>
          <o:OLEObject Type="Embed" ProgID="Equation.3" ShapeID="_x0000_i1031" DrawAspect="Content" ObjectID="_1699877459" r:id="rId26"/>
        </w:object>
      </w:r>
      <w:r>
        <w:t xml:space="preserve"> </w:t>
      </w:r>
      <w:proofErr w:type="gramStart"/>
      <w:r>
        <w:t>where</w:t>
      </w:r>
      <w:proofErr w:type="gramEnd"/>
      <w:r>
        <w:t xml:space="preserve"> </w:t>
      </w:r>
    </w:p>
    <w:p w14:paraId="783D2D4D" w14:textId="77777777" w:rsidR="00976D54" w:rsidRDefault="00976D54" w:rsidP="00976D54">
      <w:pPr>
        <w:pStyle w:val="EQ"/>
        <w:jc w:val="center"/>
      </w:pPr>
      <w:r w:rsidRPr="00711591">
        <w:rPr>
          <w:position w:val="-84"/>
        </w:rPr>
        <w:object w:dxaOrig="1359" w:dyaOrig="1780" w14:anchorId="2E58DB9E">
          <v:shape id="_x0000_i1032" type="#_x0000_t75" style="width:67.4pt;height:89.85pt" o:ole="">
            <v:imagedata r:id="rId27" o:title=""/>
          </v:shape>
          <o:OLEObject Type="Embed" ProgID="Equation.3" ShapeID="_x0000_i1032" DrawAspect="Content" ObjectID="_1699877460" r:id="rId28"/>
        </w:object>
      </w:r>
    </w:p>
    <w:p w14:paraId="5DFFD204" w14:textId="77777777" w:rsidR="00976D54" w:rsidRPr="00A5674A" w:rsidRDefault="00976D54" w:rsidP="00976D54">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3A28C4C9" w14:textId="77777777" w:rsidR="00976D54" w:rsidRPr="00121CF6" w:rsidRDefault="00976D54" w:rsidP="00976D54">
      <w:r>
        <w:t xml:space="preserve">The UE may assume that the same precoding in the frequency domain is used within a PRB bundle </w:t>
      </w:r>
      <w:bookmarkEnd w:id="9"/>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10"/>
    <w:p w14:paraId="1548A1EA" w14:textId="77777777" w:rsidR="00AD5EB4" w:rsidRDefault="00AD5EB4">
      <w:pPr>
        <w:spacing w:after="160" w:line="259" w:lineRule="auto"/>
        <w:rPr>
          <w:rFonts w:ascii="Arial" w:hAnsi="Arial"/>
        </w:rPr>
      </w:pP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2B21AC"/>
    <w:multiLevelType w:val="hybridMultilevel"/>
    <w:tmpl w:val="823CC57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353C10"/>
    <w:multiLevelType w:val="hybridMultilevel"/>
    <w:tmpl w:val="EB90B88C"/>
    <w:lvl w:ilvl="0" w:tplc="6D48F9C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141B6"/>
    <w:multiLevelType w:val="hybridMultilevel"/>
    <w:tmpl w:val="59A68A08"/>
    <w:lvl w:ilvl="0" w:tplc="AE8CDB7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1"/>
  </w:num>
  <w:num w:numId="5">
    <w:abstractNumId w:val="27"/>
  </w:num>
  <w:num w:numId="6">
    <w:abstractNumId w:val="0"/>
  </w:num>
  <w:num w:numId="7">
    <w:abstractNumId w:val="23"/>
  </w:num>
  <w:num w:numId="8">
    <w:abstractNumId w:val="25"/>
  </w:num>
  <w:num w:numId="9">
    <w:abstractNumId w:val="26"/>
  </w:num>
  <w:num w:numId="10">
    <w:abstractNumId w:val="34"/>
  </w:num>
  <w:num w:numId="11">
    <w:abstractNumId w:val="13"/>
  </w:num>
  <w:num w:numId="12">
    <w:abstractNumId w:val="19"/>
  </w:num>
  <w:num w:numId="13">
    <w:abstractNumId w:val="15"/>
  </w:num>
  <w:num w:numId="14">
    <w:abstractNumId w:val="21"/>
  </w:num>
  <w:num w:numId="15">
    <w:abstractNumId w:val="37"/>
  </w:num>
  <w:num w:numId="16">
    <w:abstractNumId w:val="22"/>
  </w:num>
  <w:num w:numId="17">
    <w:abstractNumId w:val="20"/>
  </w:num>
  <w:num w:numId="18">
    <w:abstractNumId w:val="33"/>
  </w:num>
  <w:num w:numId="19">
    <w:abstractNumId w:val="17"/>
  </w:num>
  <w:num w:numId="20">
    <w:abstractNumId w:val="14"/>
  </w:num>
  <w:num w:numId="21">
    <w:abstractNumId w:val="10"/>
  </w:num>
  <w:num w:numId="22">
    <w:abstractNumId w:val="3"/>
  </w:num>
  <w:num w:numId="23">
    <w:abstractNumId w:val="24"/>
  </w:num>
  <w:num w:numId="24">
    <w:abstractNumId w:val="36"/>
  </w:num>
  <w:num w:numId="25">
    <w:abstractNumId w:val="30"/>
  </w:num>
  <w:num w:numId="26">
    <w:abstractNumId w:val="7"/>
  </w:num>
  <w:num w:numId="27">
    <w:abstractNumId w:val="38"/>
  </w:num>
  <w:num w:numId="28">
    <w:abstractNumId w:val="12"/>
  </w:num>
  <w:num w:numId="29">
    <w:abstractNumId w:val="31"/>
  </w:num>
  <w:num w:numId="30">
    <w:abstractNumId w:val="8"/>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6"/>
  </w:num>
  <w:num w:numId="35">
    <w:abstractNumId w:val="6"/>
  </w:num>
  <w:num w:numId="36">
    <w:abstractNumId w:val="1"/>
  </w:num>
  <w:num w:numId="37">
    <w:abstractNumId w:val="9"/>
  </w:num>
  <w:num w:numId="38">
    <w:abstractNumId w:val="29"/>
  </w:num>
  <w:num w:numId="39">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112F03"/>
    <w:rsid w:val="00113D8C"/>
    <w:rsid w:val="0014145D"/>
    <w:rsid w:val="00145185"/>
    <w:rsid w:val="001602BD"/>
    <w:rsid w:val="00177BF3"/>
    <w:rsid w:val="001C0B8D"/>
    <w:rsid w:val="001E30EA"/>
    <w:rsid w:val="001E4FCA"/>
    <w:rsid w:val="00201EFB"/>
    <w:rsid w:val="00220E27"/>
    <w:rsid w:val="00235389"/>
    <w:rsid w:val="00247645"/>
    <w:rsid w:val="00265C09"/>
    <w:rsid w:val="0028003F"/>
    <w:rsid w:val="00280F67"/>
    <w:rsid w:val="002B5215"/>
    <w:rsid w:val="002C3284"/>
    <w:rsid w:val="00340B02"/>
    <w:rsid w:val="003448FB"/>
    <w:rsid w:val="003B4987"/>
    <w:rsid w:val="003B50CC"/>
    <w:rsid w:val="003D1B62"/>
    <w:rsid w:val="003E0A4A"/>
    <w:rsid w:val="003F1FF5"/>
    <w:rsid w:val="00421BAA"/>
    <w:rsid w:val="00430C32"/>
    <w:rsid w:val="004559C0"/>
    <w:rsid w:val="00460E95"/>
    <w:rsid w:val="004832B2"/>
    <w:rsid w:val="004E1CC9"/>
    <w:rsid w:val="005118BB"/>
    <w:rsid w:val="00523ADD"/>
    <w:rsid w:val="00556B22"/>
    <w:rsid w:val="005717FD"/>
    <w:rsid w:val="00574A6D"/>
    <w:rsid w:val="00577549"/>
    <w:rsid w:val="005E77A0"/>
    <w:rsid w:val="00603058"/>
    <w:rsid w:val="00620824"/>
    <w:rsid w:val="0062175A"/>
    <w:rsid w:val="00636B9D"/>
    <w:rsid w:val="006456F7"/>
    <w:rsid w:val="0067273D"/>
    <w:rsid w:val="0069269F"/>
    <w:rsid w:val="006B0CD9"/>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6658"/>
    <w:rsid w:val="008F1248"/>
    <w:rsid w:val="00960873"/>
    <w:rsid w:val="009722E8"/>
    <w:rsid w:val="00976D54"/>
    <w:rsid w:val="00987B10"/>
    <w:rsid w:val="009C7CC2"/>
    <w:rsid w:val="009F037F"/>
    <w:rsid w:val="009F7D3E"/>
    <w:rsid w:val="00A01908"/>
    <w:rsid w:val="00A125E1"/>
    <w:rsid w:val="00A33C33"/>
    <w:rsid w:val="00A403D1"/>
    <w:rsid w:val="00A73DAA"/>
    <w:rsid w:val="00AD5EB4"/>
    <w:rsid w:val="00AF1EA1"/>
    <w:rsid w:val="00B0765B"/>
    <w:rsid w:val="00B75CCD"/>
    <w:rsid w:val="00BB64DC"/>
    <w:rsid w:val="00BC3FC7"/>
    <w:rsid w:val="00BF5F62"/>
    <w:rsid w:val="00BF6097"/>
    <w:rsid w:val="00C26E71"/>
    <w:rsid w:val="00C5318B"/>
    <w:rsid w:val="00C56C4A"/>
    <w:rsid w:val="00C64F5E"/>
    <w:rsid w:val="00C72132"/>
    <w:rsid w:val="00C85925"/>
    <w:rsid w:val="00C86741"/>
    <w:rsid w:val="00C86E66"/>
    <w:rsid w:val="00C963F4"/>
    <w:rsid w:val="00D0574A"/>
    <w:rsid w:val="00D21C89"/>
    <w:rsid w:val="00D3572E"/>
    <w:rsid w:val="00DA0767"/>
    <w:rsid w:val="00E25DDC"/>
    <w:rsid w:val="00E3654F"/>
    <w:rsid w:val="00E944A5"/>
    <w:rsid w:val="00EB1DB4"/>
    <w:rsid w:val="00EE26D1"/>
    <w:rsid w:val="00EE2AA0"/>
    <w:rsid w:val="00F048B9"/>
    <w:rsid w:val="00F22708"/>
    <w:rsid w:val="00F627CA"/>
    <w:rsid w:val="00F67598"/>
    <w:rsid w:val="00F83393"/>
    <w:rsid w:val="00F85DAD"/>
    <w:rsid w:val="00FB2CB1"/>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15227384">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2.w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1057</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2021-12-01T08:27:00Z</dcterms:created>
  <dcterms:modified xsi:type="dcterms:W3CDTF">2021-12-01T08:27:00Z</dcterms:modified>
</cp:coreProperties>
</file>